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281D" w:rsidRDefault="000B342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</w:t>
      </w:r>
      <w:r w:rsidR="00A60D94">
        <w:fldChar w:fldCharType="begin"/>
      </w:r>
      <w:r w:rsidR="00A60D94">
        <w:instrText xml:space="preserve"> DOCPROPERTY  MtgSeq  \* MERGEFORMAT </w:instrText>
      </w:r>
      <w:r w:rsidR="00A60D94">
        <w:fldChar w:fldCharType="separate"/>
      </w:r>
      <w:r>
        <w:rPr>
          <w:b/>
          <w:sz w:val="24"/>
        </w:rPr>
        <w:t xml:space="preserve"> 124</w:t>
      </w:r>
      <w:r w:rsidR="00A60D94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R3-24</w:t>
      </w:r>
      <w:r w:rsidR="00753FE3">
        <w:rPr>
          <w:b/>
          <w:sz w:val="24"/>
        </w:rPr>
        <w:t>3</w:t>
      </w:r>
      <w:r w:rsidR="009F63EE">
        <w:rPr>
          <w:b/>
          <w:sz w:val="24"/>
        </w:rPr>
        <w:t>936</w:t>
      </w:r>
    </w:p>
    <w:p w:rsidR="0029281D" w:rsidRDefault="00A60D94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bCs/>
          <w:sz w:val="24"/>
          <w:szCs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3427">
        <w:rPr>
          <w:b/>
          <w:sz w:val="24"/>
        </w:rPr>
        <w:t>Fukuoka</w:t>
      </w:r>
      <w:r>
        <w:rPr>
          <w:b/>
          <w:sz w:val="24"/>
        </w:rPr>
        <w:fldChar w:fldCharType="end"/>
      </w:r>
      <w:r w:rsidR="000B3427">
        <w:rPr>
          <w:b/>
          <w:sz w:val="24"/>
        </w:rPr>
        <w:t xml:space="preserve">, Japan,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B3427">
        <w:rPr>
          <w:b/>
          <w:sz w:val="24"/>
        </w:rPr>
        <w:t xml:space="preserve"> 20</w:t>
      </w:r>
      <w:r>
        <w:rPr>
          <w:b/>
          <w:sz w:val="24"/>
        </w:rPr>
        <w:fldChar w:fldCharType="end"/>
      </w:r>
      <w:r w:rsidR="000B3427">
        <w:rPr>
          <w:b/>
          <w:sz w:val="24"/>
        </w:rPr>
        <w:t xml:space="preserve"> – 24 </w:t>
      </w:r>
      <w:r w:rsidR="00E05FFF">
        <w:rPr>
          <w:b/>
          <w:sz w:val="24"/>
        </w:rPr>
        <w:t>May</w:t>
      </w:r>
      <w:bookmarkStart w:id="0" w:name="_GoBack"/>
      <w:bookmarkEnd w:id="0"/>
      <w:r w:rsidR="000B3427">
        <w:rPr>
          <w:b/>
          <w:sz w:val="24"/>
        </w:rPr>
        <w:t xml:space="preserve"> 202</w:t>
      </w:r>
      <w:r w:rsidR="000B3427">
        <w:rPr>
          <w:rFonts w:cs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28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81D" w:rsidRDefault="000B342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292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281D" w:rsidRDefault="000B342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92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142" w:type="dxa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9281D" w:rsidRDefault="000B3427">
            <w:pPr>
              <w:pStyle w:val="CRCoverPage"/>
              <w:wordWrap w:val="0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7.320</w:t>
            </w:r>
          </w:p>
        </w:tc>
        <w:tc>
          <w:tcPr>
            <w:tcW w:w="709" w:type="dxa"/>
          </w:tcPr>
          <w:p w:rsidR="0029281D" w:rsidRDefault="000B342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9281D" w:rsidRDefault="0029281D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29281D" w:rsidRDefault="000B342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9281D" w:rsidRDefault="0029281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:rsidR="0029281D" w:rsidRDefault="000B342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9281D" w:rsidRDefault="00A60D9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3427">
              <w:rPr>
                <w:b/>
                <w:sz w:val="28"/>
              </w:rPr>
              <w:t>1</w:t>
            </w:r>
            <w:r w:rsidR="000B3427">
              <w:rPr>
                <w:rFonts w:hint="eastAsia"/>
                <w:b/>
                <w:sz w:val="28"/>
                <w:lang w:val="en-US" w:eastAsia="zh-CN"/>
              </w:rPr>
              <w:t>8</w:t>
            </w:r>
            <w:r w:rsidR="000B3427">
              <w:rPr>
                <w:b/>
                <w:sz w:val="28"/>
              </w:rPr>
              <w:t>.</w:t>
            </w:r>
            <w:r w:rsidR="000B3427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0B3427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</w:pPr>
          </w:p>
        </w:tc>
      </w:tr>
      <w:tr w:rsidR="00292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</w:pPr>
          </w:p>
        </w:tc>
      </w:tr>
      <w:tr w:rsidR="002928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9281D" w:rsidRDefault="000B342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9281D">
        <w:tc>
          <w:tcPr>
            <w:tcW w:w="9641" w:type="dxa"/>
            <w:gridSpan w:val="9"/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9281D" w:rsidRDefault="002928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281D">
        <w:tc>
          <w:tcPr>
            <w:tcW w:w="2835" w:type="dxa"/>
          </w:tcPr>
          <w:p w:rsidR="0029281D" w:rsidRDefault="000B34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9281D" w:rsidRDefault="000B342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9281D" w:rsidRDefault="002928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281D" w:rsidRDefault="002928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9281D" w:rsidRDefault="000B342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9281D" w:rsidRDefault="000B342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281D" w:rsidRDefault="0029281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9281D" w:rsidRDefault="002928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281D">
        <w:tc>
          <w:tcPr>
            <w:tcW w:w="9640" w:type="dxa"/>
            <w:gridSpan w:val="11"/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Pr="002E43DB" w:rsidRDefault="002E43DB">
            <w:pPr>
              <w:pStyle w:val="CRCoverPage"/>
              <w:spacing w:after="0"/>
              <w:ind w:left="100"/>
            </w:pPr>
            <w:r w:rsidRPr="002E43DB">
              <w:t>Indicator on MDT configuration in MR-DC</w:t>
            </w:r>
          </w:p>
        </w:tc>
      </w:tr>
      <w:tr w:rsidR="0029281D">
        <w:tc>
          <w:tcPr>
            <w:tcW w:w="1843" w:type="dxa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1843" w:type="dxa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29281D">
        <w:tc>
          <w:tcPr>
            <w:tcW w:w="1843" w:type="dxa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29281D">
        <w:tc>
          <w:tcPr>
            <w:tcW w:w="1843" w:type="dxa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1843" w:type="dxa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29281D" w:rsidRDefault="0029281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281D" w:rsidRDefault="000B342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2E43DB">
              <w:rPr>
                <w:lang w:val="en-US" w:eastAsia="zh-CN"/>
              </w:rPr>
              <w:t>3</w:t>
            </w:r>
          </w:p>
        </w:tc>
      </w:tr>
      <w:tr w:rsidR="0029281D">
        <w:tc>
          <w:tcPr>
            <w:tcW w:w="1843" w:type="dxa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9281D" w:rsidRDefault="0029281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281D" w:rsidRDefault="000B342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2928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9281D" w:rsidRDefault="000B342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9281D" w:rsidRDefault="000B342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:rsidR="0029281D" w:rsidRDefault="000B3427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9281D">
        <w:tc>
          <w:tcPr>
            <w:tcW w:w="1843" w:type="dxa"/>
          </w:tcPr>
          <w:p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response LS in </w:t>
            </w:r>
            <w:r>
              <w:t>R3-243027</w:t>
            </w:r>
            <w:r>
              <w:rPr>
                <w:rFonts w:hint="eastAsia"/>
                <w:lang w:val="en-US" w:eastAsia="zh-CN"/>
              </w:rPr>
              <w:t xml:space="preserve">, SA5 confirms </w:t>
            </w:r>
            <w:r>
              <w:rPr>
                <w:lang w:val="en-US" w:eastAsia="zh-CN"/>
              </w:rPr>
              <w:t>MDT configuration could be triggered for both MN and SN which is the default scenario, and for MN node only which facilitates flexible control of the MDT data collection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29281D" w:rsidRDefault="000B342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necessary to </w:t>
            </w:r>
            <w:r w:rsidR="00430DA7">
              <w:rPr>
                <w:lang w:val="en-US" w:eastAsia="zh-CN"/>
              </w:rPr>
              <w:t>describe</w:t>
            </w:r>
            <w:r>
              <w:rPr>
                <w:rFonts w:hint="eastAsia"/>
                <w:lang w:val="en-US" w:eastAsia="zh-CN"/>
              </w:rPr>
              <w:t xml:space="preserve"> the behavior of </w:t>
            </w:r>
            <w:r>
              <w:rPr>
                <w:lang w:val="en-US" w:eastAsia="zh-CN"/>
              </w:rPr>
              <w:t>flexible control of the MDT data collection</w:t>
            </w:r>
            <w:r>
              <w:rPr>
                <w:rFonts w:hint="eastAsia"/>
                <w:lang w:val="en-US" w:eastAsia="zh-CN"/>
              </w:rPr>
              <w:t xml:space="preserve"> in stage 2. </w:t>
            </w: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Describe the NG-RAN behavior of flexible control of the MDT data collection.</w:t>
            </w:r>
          </w:p>
          <w:p w:rsidR="0029281D" w:rsidRDefault="000B342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29281D" w:rsidRDefault="000B342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:rsidR="0029281D" w:rsidRDefault="000B3427">
            <w:pPr>
              <w:spacing w:after="0"/>
              <w:ind w:leftChars="100" w:left="200"/>
            </w:pPr>
            <w:r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:rsidR="0029281D" w:rsidRDefault="000B3427">
            <w:pPr>
              <w:pStyle w:val="CRCoverPage"/>
              <w:spacing w:after="0"/>
              <w:ind w:left="100"/>
              <w:rPr>
                <w:rFonts w:eastAsia="宋体"/>
                <w:lang w:eastAsia="ja-JP"/>
              </w:rPr>
            </w:pPr>
            <w:r>
              <w:t xml:space="preserve">The CR is backwards compatible. </w:t>
            </w: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 w:rsidR="00F8341F">
              <w:rPr>
                <w:lang w:val="en-US" w:eastAsia="zh-CN"/>
              </w:rPr>
              <w:t>function in stage 2 is missing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9281D">
        <w:tc>
          <w:tcPr>
            <w:tcW w:w="2694" w:type="dxa"/>
            <w:gridSpan w:val="2"/>
          </w:tcPr>
          <w:p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5.4.1.3</w:t>
            </w: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9281D" w:rsidRDefault="0029281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9281D" w:rsidRDefault="0029281D">
            <w:pPr>
              <w:pStyle w:val="CRCoverPage"/>
              <w:spacing w:after="0"/>
              <w:ind w:left="99"/>
            </w:pP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Default="002928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9281D" w:rsidRDefault="000B342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38.413 CR 11</w:t>
            </w:r>
            <w:r w:rsidR="0064549A">
              <w:rPr>
                <w:lang w:val="en-US" w:eastAsia="zh-CN"/>
              </w:rPr>
              <w:t>56</w:t>
            </w:r>
            <w:r>
              <w:t xml:space="preserve"> </w:t>
            </w:r>
          </w:p>
          <w:p w:rsidR="0029281D" w:rsidRDefault="000B3427">
            <w:pPr>
              <w:pStyle w:val="CRCoverPage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38.423 CR 1315</w:t>
            </w:r>
            <w:r>
              <w:t xml:space="preserve">. </w:t>
            </w: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81D" w:rsidRDefault="002928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9281D" w:rsidRDefault="000B342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0B342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81D" w:rsidRDefault="002928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9281D" w:rsidRDefault="000B342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81D" w:rsidRDefault="000B342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281D" w:rsidRDefault="0029281D">
            <w:pPr>
              <w:pStyle w:val="CRCoverPage"/>
              <w:spacing w:after="0"/>
            </w:pPr>
          </w:p>
        </w:tc>
      </w:tr>
      <w:tr w:rsidR="002928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Default="0029281D">
            <w:pPr>
              <w:pStyle w:val="CRCoverPage"/>
              <w:spacing w:after="0"/>
              <w:ind w:left="100"/>
            </w:pPr>
          </w:p>
        </w:tc>
      </w:tr>
      <w:tr w:rsidR="002928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281D" w:rsidRDefault="00292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9281D" w:rsidRDefault="0029281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92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81D" w:rsidRDefault="0029281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29281D" w:rsidRDefault="0029281D">
      <w:pPr>
        <w:pStyle w:val="CRCoverPage"/>
        <w:spacing w:after="0"/>
        <w:rPr>
          <w:sz w:val="8"/>
          <w:szCs w:val="8"/>
        </w:rPr>
      </w:pPr>
    </w:p>
    <w:p w:rsidR="0029281D" w:rsidRDefault="0029281D">
      <w:pPr>
        <w:sectPr w:rsidR="0029281D">
          <w:headerReference w:type="even" r:id="rId11"/>
          <w:footnotePr>
            <w:numRestart w:val="eachSect"/>
          </w:footnotePr>
          <w:pgSz w:w="11907" w:h="16840"/>
          <w:pgMar w:top="1134" w:right="1134" w:bottom="1417" w:left="1134" w:header="680" w:footer="567" w:gutter="0"/>
          <w:cols w:space="0"/>
        </w:sectPr>
      </w:pPr>
    </w:p>
    <w:p w:rsidR="0029281D" w:rsidRDefault="000B3427">
      <w:pPr>
        <w:pStyle w:val="FirstChange"/>
      </w:pPr>
      <w:bookmarkStart w:id="2" w:name="_Toc139018169"/>
      <w:r>
        <w:lastRenderedPageBreak/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p w:rsidR="0029281D" w:rsidRDefault="000B3427">
      <w:pPr>
        <w:pStyle w:val="4"/>
      </w:pPr>
      <w:bookmarkStart w:id="3" w:name="_Toc37153613"/>
      <w:bookmarkStart w:id="4" w:name="_Toc163047445"/>
      <w:bookmarkStart w:id="5" w:name="_Toc52579339"/>
      <w:bookmarkStart w:id="6" w:name="_Toc46501768"/>
      <w:r>
        <w:t>5.4.1.3</w:t>
      </w:r>
      <w:r>
        <w:tab/>
        <w:t>Immediate MDT for MR-DC</w:t>
      </w:r>
      <w:bookmarkEnd w:id="3"/>
      <w:bookmarkEnd w:id="4"/>
      <w:bookmarkEnd w:id="5"/>
      <w:bookmarkEnd w:id="6"/>
    </w:p>
    <w:p w:rsidR="0029281D" w:rsidRDefault="000B3427">
      <w:pPr>
        <w:rPr>
          <w:ins w:id="7" w:author="ZTE-Dapeng" w:date="2024-05-09T10:35:00Z"/>
          <w:rFonts w:eastAsia="宋体"/>
          <w:lang w:val="en-US" w:eastAsia="zh-CN"/>
        </w:rPr>
      </w:pPr>
      <w:r>
        <w:rPr>
          <w:lang w:eastAsia="zh-TW"/>
        </w:rPr>
        <w:t xml:space="preserve">Immediate MDT is supported for </w:t>
      </w:r>
      <w:r>
        <w:t>(NG)EN-DC, NE-DC and NR-DC</w:t>
      </w:r>
      <w:r>
        <w:rPr>
          <w:lang w:eastAsia="zh-TW"/>
        </w:rPr>
        <w:t xml:space="preserve"> scenario.</w:t>
      </w:r>
      <w:r>
        <w:rPr>
          <w:rFonts w:eastAsia="宋体" w:hint="eastAsia"/>
          <w:lang w:val="en-US" w:eastAsia="zh-CN"/>
        </w:rPr>
        <w:t xml:space="preserve"> </w:t>
      </w:r>
      <w:ins w:id="8" w:author="ZTE-Dapeng" w:date="2024-05-21T11:05:00Z">
        <w:r w:rsidR="002E43DB">
          <w:rPr>
            <w:rFonts w:eastAsia="宋体"/>
            <w:lang w:eastAsia="zh-CN"/>
          </w:rPr>
          <w:t>Signal</w:t>
        </w:r>
      </w:ins>
      <w:ins w:id="9" w:author="ZTE-Dapeng" w:date="2024-05-23T10:38:00Z">
        <w:r w:rsidR="002E43DB">
          <w:rPr>
            <w:rFonts w:eastAsia="宋体"/>
            <w:lang w:eastAsia="zh-CN"/>
          </w:rPr>
          <w:t>l</w:t>
        </w:r>
      </w:ins>
      <w:ins w:id="10" w:author="ZTE-Dapeng" w:date="2024-05-21T11:05:00Z">
        <w:r w:rsidR="002E43DB">
          <w:rPr>
            <w:rFonts w:eastAsia="宋体"/>
            <w:lang w:eastAsia="zh-CN"/>
          </w:rPr>
          <w:t>ing based immediate MDT</w:t>
        </w:r>
        <w:r w:rsidR="002E43DB">
          <w:rPr>
            <w:lang w:eastAsia="zh-CN"/>
          </w:rPr>
          <w:t xml:space="preserve"> is triggered for both MN and SN as default,</w:t>
        </w:r>
        <w:r w:rsidR="002E43DB">
          <w:rPr>
            <w:rFonts w:hint="eastAsia"/>
            <w:lang w:eastAsia="zh-CN"/>
          </w:rPr>
          <w:t xml:space="preserve"> </w:t>
        </w:r>
      </w:ins>
      <w:ins w:id="11" w:author="ZTE-Dapeng" w:date="2024-05-23T18:00:00Z">
        <w:r w:rsidR="009F63EE">
          <w:rPr>
            <w:lang w:eastAsia="zh-CN"/>
          </w:rPr>
          <w:t>if the MN only indication is provided by OAM,</w:t>
        </w:r>
      </w:ins>
      <w:ins w:id="12" w:author="ZTE-Dapeng" w:date="2024-05-23T18:01:00Z">
        <w:r w:rsidR="009F63EE">
          <w:rPr>
            <w:lang w:eastAsia="zh-CN"/>
          </w:rPr>
          <w:t xml:space="preserve"> </w:t>
        </w:r>
      </w:ins>
      <w:ins w:id="13" w:author="ZTE-Dapeng" w:date="2024-05-23T18:00:00Z">
        <w:r w:rsidR="009F63EE">
          <w:rPr>
            <w:lang w:eastAsia="zh-CN"/>
          </w:rPr>
          <w:t>the MDT configuration</w:t>
        </w:r>
      </w:ins>
      <w:ins w:id="14" w:author="ZTE-Dapeng" w:date="2024-05-23T18:01:00Z">
        <w:r w:rsidR="009F63EE">
          <w:rPr>
            <w:lang w:eastAsia="zh-CN"/>
          </w:rPr>
          <w:t xml:space="preserve"> applies to MN only</w:t>
        </w:r>
      </w:ins>
      <w:ins w:id="15" w:author="ZTE-Dapeng" w:date="2024-05-21T11:05:00Z">
        <w:r w:rsidR="002E43DB">
          <w:rPr>
            <w:rFonts w:eastAsia="宋体" w:hint="eastAsia"/>
            <w:lang w:eastAsia="zh-CN"/>
          </w:rPr>
          <w:t>.</w:t>
        </w:r>
      </w:ins>
      <w:ins w:id="16" w:author="ZTE-Dapeng" w:date="2024-05-09T10:35:00Z">
        <w:r>
          <w:rPr>
            <w:rFonts w:eastAsia="宋体" w:hint="eastAsia"/>
            <w:lang w:val="en-US" w:eastAsia="zh-CN"/>
          </w:rPr>
          <w:t xml:space="preserve"> </w:t>
        </w:r>
      </w:ins>
    </w:p>
    <w:p w:rsidR="0029281D" w:rsidRDefault="000B3427">
      <w:pPr>
        <w:rPr>
          <w:lang w:eastAsia="zh-TW"/>
        </w:rPr>
      </w:pPr>
      <w:r>
        <w:rPr>
          <w:lang w:eastAsia="zh-TW"/>
        </w:rPr>
        <w:t>In signalling based immediate MDT, MME provides MDT configuration for both MN and SN towards MN including multi RAT SN configuration, specifically E-UTRA and NR MDT configuration. MN then forwards the NR MDT configuration towards SN (EN-DC scenario, SN is always NR).</w:t>
      </w:r>
    </w:p>
    <w:p w:rsidR="0029281D" w:rsidRDefault="000B3427">
      <w:pPr>
        <w:rPr>
          <w:lang w:eastAsia="zh-TW"/>
        </w:rPr>
      </w:pPr>
      <w:r>
        <w:rPr>
          <w:lang w:eastAsia="zh-TW"/>
        </w:rPr>
        <w:t>In management-based immediate MDT, OAM provides the MDT configuration to both MN and SN independently. For both MN and SN, Management based MDT should not overwrite signalling based MDT.</w:t>
      </w:r>
    </w:p>
    <w:p w:rsidR="0029281D" w:rsidRDefault="000B3427">
      <w:pPr>
        <w:rPr>
          <w:lang w:eastAsia="zh-TW"/>
        </w:rPr>
      </w:pPr>
      <w:r>
        <w:rPr>
          <w:lang w:eastAsia="zh-TW"/>
        </w:rPr>
        <w:t>For immediate MDT configuration, MN and SN can independently configure and receive measurement from the UE.</w:t>
      </w:r>
    </w:p>
    <w:p w:rsidR="0029281D" w:rsidRDefault="000B3427">
      <w:r>
        <w:t>For MN terminated SCG bearer and SN terminated MCG bearer, the terminated node, e.g., MN in case of MN terminated SCG bearer, configures the configuration to UE.</w:t>
      </w:r>
    </w:p>
    <w:p w:rsidR="0029281D" w:rsidRDefault="000B3427">
      <w:pPr>
        <w:rPr>
          <w:lang w:eastAsia="zh-TW"/>
        </w:rPr>
      </w:pPr>
      <w:r>
        <w:t xml:space="preserve">For configuring </w:t>
      </w:r>
      <w:r>
        <w:rPr>
          <w:lang w:eastAsia="zh-CN"/>
        </w:rPr>
        <w:t>UL PDCP packet average delay (as</w:t>
      </w:r>
      <w:r>
        <w:t xml:space="preserve"> specified in clause 4.3.1.1 in TS 38.314 [18]) in case of split bearer: only the terminated node of the split bearer can configure the measurement to UE, and the UE reports the measurement result to corresponding node where the configuration was received from.</w:t>
      </w:r>
    </w:p>
    <w:p w:rsidR="0029281D" w:rsidRDefault="0029281D">
      <w:pPr>
        <w:pStyle w:val="FirstChange"/>
      </w:pPr>
    </w:p>
    <w:bookmarkEnd w:id="2"/>
    <w:p w:rsidR="0029281D" w:rsidRDefault="000B3427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 w:rsidR="0029281D" w:rsidRDefault="002928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</w:p>
    <w:sectPr w:rsidR="0029281D">
      <w:headerReference w:type="default" r:id="rId12"/>
      <w:footnotePr>
        <w:numRestart w:val="eachSect"/>
      </w:footnotePr>
      <w:pgSz w:w="11907" w:h="16840"/>
      <w:pgMar w:top="1134" w:right="1134" w:bottom="1417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D94" w:rsidRDefault="00A60D94">
      <w:pPr>
        <w:spacing w:after="0"/>
      </w:pPr>
      <w:r>
        <w:separator/>
      </w:r>
    </w:p>
  </w:endnote>
  <w:endnote w:type="continuationSeparator" w:id="0">
    <w:p w:rsidR="00A60D94" w:rsidRDefault="00A60D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D94" w:rsidRDefault="00A60D94">
      <w:pPr>
        <w:spacing w:after="0"/>
      </w:pPr>
      <w:r>
        <w:separator/>
      </w:r>
    </w:p>
  </w:footnote>
  <w:footnote w:type="continuationSeparator" w:id="0">
    <w:p w:rsidR="00A60D94" w:rsidRDefault="00A60D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281D" w:rsidRDefault="000B342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281D" w:rsidRDefault="000B3427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645"/>
    <w:rsid w:val="00074A8D"/>
    <w:rsid w:val="00075654"/>
    <w:rsid w:val="000A6394"/>
    <w:rsid w:val="000B3427"/>
    <w:rsid w:val="000B7FED"/>
    <w:rsid w:val="000C038A"/>
    <w:rsid w:val="000C6598"/>
    <w:rsid w:val="000D44B3"/>
    <w:rsid w:val="000E4B77"/>
    <w:rsid w:val="000F6C6C"/>
    <w:rsid w:val="001313C6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20F7"/>
    <w:rsid w:val="001B52F0"/>
    <w:rsid w:val="001B7A65"/>
    <w:rsid w:val="001C6C30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6004D"/>
    <w:rsid w:val="002640DD"/>
    <w:rsid w:val="00267705"/>
    <w:rsid w:val="00272FF5"/>
    <w:rsid w:val="00275D12"/>
    <w:rsid w:val="00282DD0"/>
    <w:rsid w:val="00284FEB"/>
    <w:rsid w:val="002860C4"/>
    <w:rsid w:val="00290E62"/>
    <w:rsid w:val="0029281D"/>
    <w:rsid w:val="002A0658"/>
    <w:rsid w:val="002B5741"/>
    <w:rsid w:val="002C4D5A"/>
    <w:rsid w:val="002C5556"/>
    <w:rsid w:val="002E43DB"/>
    <w:rsid w:val="002E472E"/>
    <w:rsid w:val="002F6BF3"/>
    <w:rsid w:val="00304E2F"/>
    <w:rsid w:val="00305409"/>
    <w:rsid w:val="003144E8"/>
    <w:rsid w:val="00333182"/>
    <w:rsid w:val="00333CFC"/>
    <w:rsid w:val="00342344"/>
    <w:rsid w:val="00352677"/>
    <w:rsid w:val="0036027C"/>
    <w:rsid w:val="003609EF"/>
    <w:rsid w:val="0036231A"/>
    <w:rsid w:val="00370276"/>
    <w:rsid w:val="00373D8D"/>
    <w:rsid w:val="00374DD4"/>
    <w:rsid w:val="003801ED"/>
    <w:rsid w:val="00386CDF"/>
    <w:rsid w:val="00387170"/>
    <w:rsid w:val="0039463E"/>
    <w:rsid w:val="003957D0"/>
    <w:rsid w:val="003A609C"/>
    <w:rsid w:val="003D33ED"/>
    <w:rsid w:val="003E1A36"/>
    <w:rsid w:val="003E5CC5"/>
    <w:rsid w:val="003E7699"/>
    <w:rsid w:val="003F6BEB"/>
    <w:rsid w:val="003F7AEB"/>
    <w:rsid w:val="00410371"/>
    <w:rsid w:val="00410390"/>
    <w:rsid w:val="004242F1"/>
    <w:rsid w:val="004307DA"/>
    <w:rsid w:val="00430DA7"/>
    <w:rsid w:val="0043420D"/>
    <w:rsid w:val="00443F75"/>
    <w:rsid w:val="004444E5"/>
    <w:rsid w:val="00483A61"/>
    <w:rsid w:val="004A14F5"/>
    <w:rsid w:val="004B75B7"/>
    <w:rsid w:val="004B7826"/>
    <w:rsid w:val="004B7BE2"/>
    <w:rsid w:val="004E4A84"/>
    <w:rsid w:val="00506BD7"/>
    <w:rsid w:val="005141D9"/>
    <w:rsid w:val="00515646"/>
    <w:rsid w:val="0051580D"/>
    <w:rsid w:val="00544899"/>
    <w:rsid w:val="00547111"/>
    <w:rsid w:val="00557011"/>
    <w:rsid w:val="00565888"/>
    <w:rsid w:val="00575D1B"/>
    <w:rsid w:val="005912F5"/>
    <w:rsid w:val="00592D74"/>
    <w:rsid w:val="005960B1"/>
    <w:rsid w:val="005A3417"/>
    <w:rsid w:val="005B06A1"/>
    <w:rsid w:val="005E2C44"/>
    <w:rsid w:val="005E5E57"/>
    <w:rsid w:val="005E650D"/>
    <w:rsid w:val="005F6B91"/>
    <w:rsid w:val="00621188"/>
    <w:rsid w:val="006257ED"/>
    <w:rsid w:val="00632372"/>
    <w:rsid w:val="006325BD"/>
    <w:rsid w:val="00633BDD"/>
    <w:rsid w:val="0063756C"/>
    <w:rsid w:val="006439D6"/>
    <w:rsid w:val="0064549A"/>
    <w:rsid w:val="006473C3"/>
    <w:rsid w:val="00653DE4"/>
    <w:rsid w:val="00665C47"/>
    <w:rsid w:val="00673BEC"/>
    <w:rsid w:val="00685E4E"/>
    <w:rsid w:val="00695495"/>
    <w:rsid w:val="00695808"/>
    <w:rsid w:val="006959F9"/>
    <w:rsid w:val="006A054F"/>
    <w:rsid w:val="006B46FB"/>
    <w:rsid w:val="006B5BFD"/>
    <w:rsid w:val="006B5ECD"/>
    <w:rsid w:val="006C3AAF"/>
    <w:rsid w:val="006C6A4C"/>
    <w:rsid w:val="006D3A1B"/>
    <w:rsid w:val="006D5688"/>
    <w:rsid w:val="006E2169"/>
    <w:rsid w:val="006E21FB"/>
    <w:rsid w:val="006E3B50"/>
    <w:rsid w:val="006E6E5E"/>
    <w:rsid w:val="006F16EA"/>
    <w:rsid w:val="0072717A"/>
    <w:rsid w:val="00743513"/>
    <w:rsid w:val="00753FE3"/>
    <w:rsid w:val="00767D82"/>
    <w:rsid w:val="00771932"/>
    <w:rsid w:val="00782E0B"/>
    <w:rsid w:val="00783AFE"/>
    <w:rsid w:val="00792342"/>
    <w:rsid w:val="007971BD"/>
    <w:rsid w:val="007977A8"/>
    <w:rsid w:val="007A42EF"/>
    <w:rsid w:val="007B0907"/>
    <w:rsid w:val="007B4E34"/>
    <w:rsid w:val="007B512A"/>
    <w:rsid w:val="007C2097"/>
    <w:rsid w:val="007D5678"/>
    <w:rsid w:val="007D6A07"/>
    <w:rsid w:val="007E2623"/>
    <w:rsid w:val="007E3CCC"/>
    <w:rsid w:val="007E5699"/>
    <w:rsid w:val="007E5E13"/>
    <w:rsid w:val="007E7DC8"/>
    <w:rsid w:val="007F0A2D"/>
    <w:rsid w:val="007F7259"/>
    <w:rsid w:val="008040A8"/>
    <w:rsid w:val="008176A2"/>
    <w:rsid w:val="008279FA"/>
    <w:rsid w:val="008457EB"/>
    <w:rsid w:val="00862462"/>
    <w:rsid w:val="008626E7"/>
    <w:rsid w:val="00870EE7"/>
    <w:rsid w:val="00877AD8"/>
    <w:rsid w:val="008863B9"/>
    <w:rsid w:val="008917F5"/>
    <w:rsid w:val="00895330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63EE"/>
    <w:rsid w:val="009F734F"/>
    <w:rsid w:val="00A0397E"/>
    <w:rsid w:val="00A21B44"/>
    <w:rsid w:val="00A2404B"/>
    <w:rsid w:val="00A246B6"/>
    <w:rsid w:val="00A27920"/>
    <w:rsid w:val="00A32705"/>
    <w:rsid w:val="00A43DB6"/>
    <w:rsid w:val="00A47E70"/>
    <w:rsid w:val="00A50CF0"/>
    <w:rsid w:val="00A545FF"/>
    <w:rsid w:val="00A546AF"/>
    <w:rsid w:val="00A554E4"/>
    <w:rsid w:val="00A60D94"/>
    <w:rsid w:val="00A7671C"/>
    <w:rsid w:val="00A93170"/>
    <w:rsid w:val="00AA2CBC"/>
    <w:rsid w:val="00AA7834"/>
    <w:rsid w:val="00AC4133"/>
    <w:rsid w:val="00AC57B8"/>
    <w:rsid w:val="00AC5820"/>
    <w:rsid w:val="00AD1CD8"/>
    <w:rsid w:val="00AD33D9"/>
    <w:rsid w:val="00AE2ADB"/>
    <w:rsid w:val="00AE3034"/>
    <w:rsid w:val="00AF44A2"/>
    <w:rsid w:val="00B04577"/>
    <w:rsid w:val="00B07803"/>
    <w:rsid w:val="00B15C5D"/>
    <w:rsid w:val="00B258BB"/>
    <w:rsid w:val="00B50010"/>
    <w:rsid w:val="00B570EC"/>
    <w:rsid w:val="00B57B69"/>
    <w:rsid w:val="00B67B97"/>
    <w:rsid w:val="00B7787E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03D43"/>
    <w:rsid w:val="00C11309"/>
    <w:rsid w:val="00C31467"/>
    <w:rsid w:val="00C42C38"/>
    <w:rsid w:val="00C51AAE"/>
    <w:rsid w:val="00C570F4"/>
    <w:rsid w:val="00C61D72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D1AED"/>
    <w:rsid w:val="00CE35C7"/>
    <w:rsid w:val="00CF698A"/>
    <w:rsid w:val="00D03F9A"/>
    <w:rsid w:val="00D042E7"/>
    <w:rsid w:val="00D06D51"/>
    <w:rsid w:val="00D10A2D"/>
    <w:rsid w:val="00D204E1"/>
    <w:rsid w:val="00D23D32"/>
    <w:rsid w:val="00D24991"/>
    <w:rsid w:val="00D41E6F"/>
    <w:rsid w:val="00D44927"/>
    <w:rsid w:val="00D50255"/>
    <w:rsid w:val="00D56188"/>
    <w:rsid w:val="00D5681C"/>
    <w:rsid w:val="00D662FB"/>
    <w:rsid w:val="00D66520"/>
    <w:rsid w:val="00D8259B"/>
    <w:rsid w:val="00D84AE9"/>
    <w:rsid w:val="00D91F5C"/>
    <w:rsid w:val="00DA17DE"/>
    <w:rsid w:val="00DA4138"/>
    <w:rsid w:val="00DA6E70"/>
    <w:rsid w:val="00DC1277"/>
    <w:rsid w:val="00DE34CF"/>
    <w:rsid w:val="00E05FFF"/>
    <w:rsid w:val="00E13F3D"/>
    <w:rsid w:val="00E15D98"/>
    <w:rsid w:val="00E34898"/>
    <w:rsid w:val="00E37EA2"/>
    <w:rsid w:val="00E8043E"/>
    <w:rsid w:val="00E93610"/>
    <w:rsid w:val="00EA0E26"/>
    <w:rsid w:val="00EB09B7"/>
    <w:rsid w:val="00EC14A8"/>
    <w:rsid w:val="00ED3E28"/>
    <w:rsid w:val="00EE6C1C"/>
    <w:rsid w:val="00EE7748"/>
    <w:rsid w:val="00EE7D7C"/>
    <w:rsid w:val="00EF5BDA"/>
    <w:rsid w:val="00F12B18"/>
    <w:rsid w:val="00F25D98"/>
    <w:rsid w:val="00F300FB"/>
    <w:rsid w:val="00F6064F"/>
    <w:rsid w:val="00F8341F"/>
    <w:rsid w:val="00F85C45"/>
    <w:rsid w:val="00FB2AB3"/>
    <w:rsid w:val="00FB6386"/>
    <w:rsid w:val="00FC583E"/>
    <w:rsid w:val="00FC7C69"/>
    <w:rsid w:val="00FC7F78"/>
    <w:rsid w:val="00FD1D63"/>
    <w:rsid w:val="00FE4D8E"/>
    <w:rsid w:val="01156836"/>
    <w:rsid w:val="0401296C"/>
    <w:rsid w:val="050575AD"/>
    <w:rsid w:val="052E228E"/>
    <w:rsid w:val="06436655"/>
    <w:rsid w:val="073C6C4C"/>
    <w:rsid w:val="07D66A15"/>
    <w:rsid w:val="07D72EEC"/>
    <w:rsid w:val="095F6644"/>
    <w:rsid w:val="099224C2"/>
    <w:rsid w:val="09B43CFC"/>
    <w:rsid w:val="0A145BC2"/>
    <w:rsid w:val="0A90431C"/>
    <w:rsid w:val="0AEE5D92"/>
    <w:rsid w:val="0B4B540D"/>
    <w:rsid w:val="0C3B7EEE"/>
    <w:rsid w:val="0CCA1088"/>
    <w:rsid w:val="0CD63928"/>
    <w:rsid w:val="0D322F38"/>
    <w:rsid w:val="0E4702C2"/>
    <w:rsid w:val="0E576B35"/>
    <w:rsid w:val="10097879"/>
    <w:rsid w:val="10664CAB"/>
    <w:rsid w:val="10D72C59"/>
    <w:rsid w:val="10ED2096"/>
    <w:rsid w:val="10F806DD"/>
    <w:rsid w:val="10FD5A41"/>
    <w:rsid w:val="11273833"/>
    <w:rsid w:val="117D3A44"/>
    <w:rsid w:val="11D746F8"/>
    <w:rsid w:val="11FC0341"/>
    <w:rsid w:val="132F2560"/>
    <w:rsid w:val="136816A1"/>
    <w:rsid w:val="14C259EF"/>
    <w:rsid w:val="154C05D3"/>
    <w:rsid w:val="162F1330"/>
    <w:rsid w:val="186A0C8D"/>
    <w:rsid w:val="18A46E1B"/>
    <w:rsid w:val="192C32A2"/>
    <w:rsid w:val="19AB5515"/>
    <w:rsid w:val="1A7016AA"/>
    <w:rsid w:val="1C6E7F7E"/>
    <w:rsid w:val="1C91163C"/>
    <w:rsid w:val="1FFC2F87"/>
    <w:rsid w:val="20867A47"/>
    <w:rsid w:val="20D962CC"/>
    <w:rsid w:val="21A25D50"/>
    <w:rsid w:val="21C3582C"/>
    <w:rsid w:val="21D36158"/>
    <w:rsid w:val="228C453A"/>
    <w:rsid w:val="239A501A"/>
    <w:rsid w:val="23E202A2"/>
    <w:rsid w:val="2436178F"/>
    <w:rsid w:val="245B5BB1"/>
    <w:rsid w:val="24963CAA"/>
    <w:rsid w:val="26E73344"/>
    <w:rsid w:val="280A5BD0"/>
    <w:rsid w:val="294A41B0"/>
    <w:rsid w:val="29780369"/>
    <w:rsid w:val="2995009F"/>
    <w:rsid w:val="29A462E1"/>
    <w:rsid w:val="29D976B5"/>
    <w:rsid w:val="2A434F31"/>
    <w:rsid w:val="2A985343"/>
    <w:rsid w:val="2AD07FCD"/>
    <w:rsid w:val="2AD7025D"/>
    <w:rsid w:val="2AEB79EF"/>
    <w:rsid w:val="2C9A6984"/>
    <w:rsid w:val="2CD258B4"/>
    <w:rsid w:val="2D1D4849"/>
    <w:rsid w:val="2DED3B70"/>
    <w:rsid w:val="2EA25753"/>
    <w:rsid w:val="2F7A50F2"/>
    <w:rsid w:val="2FBB216C"/>
    <w:rsid w:val="30F5694A"/>
    <w:rsid w:val="319F541A"/>
    <w:rsid w:val="32734B16"/>
    <w:rsid w:val="3352430A"/>
    <w:rsid w:val="340032DD"/>
    <w:rsid w:val="35D118AA"/>
    <w:rsid w:val="360040A7"/>
    <w:rsid w:val="36CA7209"/>
    <w:rsid w:val="3715036C"/>
    <w:rsid w:val="38810BBF"/>
    <w:rsid w:val="3B2A4F9E"/>
    <w:rsid w:val="3C3C31D5"/>
    <w:rsid w:val="3D485E54"/>
    <w:rsid w:val="3D763EB8"/>
    <w:rsid w:val="3D8032B2"/>
    <w:rsid w:val="3E25233C"/>
    <w:rsid w:val="3E5D261D"/>
    <w:rsid w:val="3EB124C4"/>
    <w:rsid w:val="3F6358DD"/>
    <w:rsid w:val="4146061B"/>
    <w:rsid w:val="4193231D"/>
    <w:rsid w:val="439E597D"/>
    <w:rsid w:val="44FB6886"/>
    <w:rsid w:val="46410A2B"/>
    <w:rsid w:val="489C08BF"/>
    <w:rsid w:val="495F2452"/>
    <w:rsid w:val="4B897A6B"/>
    <w:rsid w:val="4BAD69B7"/>
    <w:rsid w:val="4BFD0A80"/>
    <w:rsid w:val="4C313DF8"/>
    <w:rsid w:val="4CC74F06"/>
    <w:rsid w:val="4CD40554"/>
    <w:rsid w:val="4CE55E59"/>
    <w:rsid w:val="4D8E0089"/>
    <w:rsid w:val="4EE73BBF"/>
    <w:rsid w:val="4EFA6ABC"/>
    <w:rsid w:val="4F6E621F"/>
    <w:rsid w:val="50133FA7"/>
    <w:rsid w:val="511032F3"/>
    <w:rsid w:val="53243234"/>
    <w:rsid w:val="5419312A"/>
    <w:rsid w:val="546E2B7D"/>
    <w:rsid w:val="55945F73"/>
    <w:rsid w:val="560D23B9"/>
    <w:rsid w:val="56C564E0"/>
    <w:rsid w:val="573A5D3D"/>
    <w:rsid w:val="57C124D6"/>
    <w:rsid w:val="588C243F"/>
    <w:rsid w:val="5B3402E5"/>
    <w:rsid w:val="5BB14083"/>
    <w:rsid w:val="5C1D00AB"/>
    <w:rsid w:val="5CEB5C9A"/>
    <w:rsid w:val="5D646D3F"/>
    <w:rsid w:val="5E23247C"/>
    <w:rsid w:val="5E5001F3"/>
    <w:rsid w:val="5EAF3A71"/>
    <w:rsid w:val="5EB2028F"/>
    <w:rsid w:val="5F5821B8"/>
    <w:rsid w:val="5F9700FD"/>
    <w:rsid w:val="5FD14AB5"/>
    <w:rsid w:val="609B470C"/>
    <w:rsid w:val="61477823"/>
    <w:rsid w:val="61D02A3F"/>
    <w:rsid w:val="63137A1D"/>
    <w:rsid w:val="638D13ED"/>
    <w:rsid w:val="639578ED"/>
    <w:rsid w:val="674D1BD5"/>
    <w:rsid w:val="68482D76"/>
    <w:rsid w:val="68A05BF2"/>
    <w:rsid w:val="68A33D06"/>
    <w:rsid w:val="68F01E2F"/>
    <w:rsid w:val="69CF7251"/>
    <w:rsid w:val="6A5E5895"/>
    <w:rsid w:val="6A8D335E"/>
    <w:rsid w:val="6B2B14A6"/>
    <w:rsid w:val="6C523F43"/>
    <w:rsid w:val="6C7E5CD8"/>
    <w:rsid w:val="6D576DD4"/>
    <w:rsid w:val="6E230C03"/>
    <w:rsid w:val="6E2851C3"/>
    <w:rsid w:val="6FE3419F"/>
    <w:rsid w:val="70B14239"/>
    <w:rsid w:val="736C4512"/>
    <w:rsid w:val="73A952C1"/>
    <w:rsid w:val="73B87BC8"/>
    <w:rsid w:val="73C64D7F"/>
    <w:rsid w:val="74501460"/>
    <w:rsid w:val="7464154E"/>
    <w:rsid w:val="753E2CD2"/>
    <w:rsid w:val="75B30539"/>
    <w:rsid w:val="76386A8A"/>
    <w:rsid w:val="77CA69D6"/>
    <w:rsid w:val="787B595C"/>
    <w:rsid w:val="78BF5823"/>
    <w:rsid w:val="7A63234E"/>
    <w:rsid w:val="7B4D49F1"/>
    <w:rsid w:val="7C1F2912"/>
    <w:rsid w:val="7C611475"/>
    <w:rsid w:val="7C9A10DE"/>
    <w:rsid w:val="7CE70734"/>
    <w:rsid w:val="7E3A2CA5"/>
    <w:rsid w:val="7F192DB4"/>
    <w:rsid w:val="7F470F76"/>
    <w:rsid w:val="7F6D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C818FA"/>
  <w15:docId w15:val="{D7575AE5-3C32-4152-A5DA-4708C53C1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3">
    <w:name w:val="No Spacing"/>
    <w:basedOn w:val="a"/>
    <w:uiPriority w:val="99"/>
    <w:qFormat/>
    <w:pPr>
      <w:spacing w:after="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7CEA7-6058-4607-A8D9-831972096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571</Words>
  <Characters>3261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ZTE-Dapeng</cp:lastModifiedBy>
  <cp:revision>9</cp:revision>
  <cp:lastPrinted>2411-12-31T15:59:00Z</cp:lastPrinted>
  <dcterms:created xsi:type="dcterms:W3CDTF">2024-05-23T02:39:00Z</dcterms:created>
  <dcterms:modified xsi:type="dcterms:W3CDTF">2024-05-23T10:01:00Z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(3)dYt2hXX/gqyCToF7d5CYG56fCGBvzgHESdOE6AJJQ9x5ZYESy1dfZd2azzzhL7D5WOopA5je
jmiTX8mEDlVsIiPKgPnFNzdv4/4mWa17dWI7RTBirgnh4INJKR+gEsypWURdWOrtS8JbiDjj
noZXHJlvJZgqDhxMa7KgOdj97IcjeQAJPYptLPRKuLB1CJZYvXabcrdu/N8Fik4CK2jB+zMx
mPjJ8FjLsIUFpVTsAG</vt:lpwstr>
  </property>
  <property fmtid="{D5CDD505-2E9C-101B-9397-08002B2CF9AE}" pid="22" name="_2015_ms_pID_7253431">
    <vt:lpwstr>mkbXU1z/5MVoh/NwN+t/Oxa0im+Uxvvq8NGUZ2pcDaZdJA7c/DE6Sb
p1qTWmSOhObr92MJPFuRoHXs4Ds0/S7weKjvPSAIyEogdff1D1BZiGz6SMoFJ6SfHQqdFPdz
jcCzZGtxU0CKmtdcQk3xJWmV3wU7xtoo1aAjsK8JR1HEiBeBOeTt5TokMPYn8pz9PVnSO/iD
+QWw3f31HLG41m1Yf9nwTOERM9GqvUnu9Y7E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  <property fmtid="{D5CDD505-2E9C-101B-9397-08002B2CF9AE}" pid="28" name="KSOProductBuildVer">
    <vt:lpwstr>2052-11.8.2.12085</vt:lpwstr>
  </property>
  <property fmtid="{D5CDD505-2E9C-101B-9397-08002B2CF9AE}" pid="29" name="ICV">
    <vt:lpwstr>CF557F3228BA48CFA5C13E95AB3FC521</vt:lpwstr>
  </property>
</Properties>
</file>